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A0DBE45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DD7CC7">
        <w:rPr>
          <w:rFonts w:hint="eastAsia"/>
          <w:b/>
          <w:noProof/>
          <w:sz w:val="24"/>
          <w:lang w:eastAsia="zh-CN"/>
        </w:rPr>
        <w:t>0165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5FDFA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278E">
        <w:rPr>
          <w:rFonts w:ascii="Arial" w:hAnsi="Arial" w:cs="Arial" w:hint="eastAsia"/>
          <w:b/>
          <w:bCs/>
          <w:lang w:eastAsia="zh-CN"/>
        </w:rPr>
        <w:t>Evaluation</w:t>
      </w:r>
      <w:r w:rsidR="000956E4" w:rsidRPr="000956E4">
        <w:rPr>
          <w:rFonts w:ascii="Arial" w:hAnsi="Arial" w:cs="Arial"/>
          <w:b/>
          <w:bCs/>
          <w:lang w:eastAsia="zh-CN"/>
        </w:rPr>
        <w:t xml:space="preserve"> solution</w:t>
      </w:r>
      <w:r w:rsidR="00AE63BF">
        <w:rPr>
          <w:rFonts w:ascii="Arial" w:hAnsi="Arial" w:cs="Arial" w:hint="eastAsia"/>
          <w:b/>
          <w:bCs/>
          <w:lang w:eastAsia="zh-CN"/>
        </w:rPr>
        <w:t xml:space="preserve"> </w:t>
      </w:r>
      <w:r w:rsidR="000956E4" w:rsidRPr="000956E4">
        <w:rPr>
          <w:rFonts w:ascii="Arial" w:hAnsi="Arial" w:cs="Arial"/>
          <w:b/>
          <w:bCs/>
          <w:lang w:eastAsia="zh-CN"/>
        </w:rPr>
        <w:t>#</w:t>
      </w:r>
      <w:r w:rsidR="00AE63BF">
        <w:rPr>
          <w:rFonts w:ascii="Arial" w:hAnsi="Arial" w:cs="Arial" w:hint="eastAsia"/>
          <w:b/>
          <w:bCs/>
          <w:lang w:eastAsia="zh-CN"/>
        </w:rPr>
        <w:t>6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30DF3BBF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>add the solution evaluation</w:t>
      </w:r>
      <w:r w:rsidR="003E278E">
        <w:rPr>
          <w:rFonts w:hint="eastAsia"/>
          <w:noProof/>
          <w:lang w:eastAsia="zh-CN"/>
        </w:rPr>
        <w:t xml:space="preserve"> to solution #6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8EDDA8" w14:textId="77777777" w:rsidR="003E278E" w:rsidRDefault="003E278E" w:rsidP="003E278E">
      <w:pPr>
        <w:pStyle w:val="3"/>
      </w:pPr>
      <w:bookmarkStart w:id="1" w:name="_Toc21552722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"/>
    </w:p>
    <w:p w14:paraId="7063F52A" w14:textId="77777777" w:rsidR="00FF54A3" w:rsidRDefault="003E278E" w:rsidP="003E278E">
      <w:pPr>
        <w:rPr>
          <w:lang w:eastAsia="zh-CN"/>
        </w:rPr>
      </w:pPr>
      <w:ins w:id="2" w:author="Huawei4" w:date="2026-01-27T10:18:00Z">
        <w:r>
          <w:rPr>
            <w:rFonts w:hint="eastAsia"/>
            <w:lang w:eastAsia="zh-CN"/>
          </w:rPr>
          <w:t>This</w:t>
        </w:r>
      </w:ins>
      <w:ins w:id="3" w:author="Huawei4" w:date="2026-01-27T10:19:00Z">
        <w:r>
          <w:rPr>
            <w:rFonts w:hint="eastAsia"/>
            <w:lang w:eastAsia="zh-CN"/>
          </w:rPr>
          <w:t xml:space="preserve"> solution is based on the </w:t>
        </w:r>
      </w:ins>
      <w:ins w:id="4" w:author="Huawei4" w:date="2026-01-27T10:21:00Z">
        <w:r>
          <w:rPr>
            <w:rFonts w:hint="eastAsia"/>
            <w:lang w:eastAsia="zh-CN"/>
          </w:rPr>
          <w:t>new functional model with a AIoT enabler server</w:t>
        </w:r>
      </w:ins>
      <w:ins w:id="5" w:author="Huawei4" w:date="2026-01-27T10:22:00Z">
        <w:r>
          <w:rPr>
            <w:rFonts w:hint="eastAsia"/>
            <w:lang w:eastAsia="zh-CN"/>
          </w:rPr>
          <w:t xml:space="preserve"> function entity.</w:t>
        </w:r>
      </w:ins>
      <w:ins w:id="6" w:author="Huawei4" w:date="2026-01-27T10:23:00Z">
        <w:r>
          <w:rPr>
            <w:rFonts w:hint="eastAsia"/>
            <w:lang w:eastAsia="zh-CN"/>
          </w:rPr>
          <w:t xml:space="preserve"> </w:t>
        </w:r>
      </w:ins>
    </w:p>
    <w:p w14:paraId="4CE68E91" w14:textId="72ACF5F0" w:rsidR="00C71A61" w:rsidRPr="009F587B" w:rsidRDefault="003E278E" w:rsidP="003E278E">
      <w:pPr>
        <w:rPr>
          <w:lang w:eastAsia="zh-CN"/>
        </w:rPr>
      </w:pPr>
      <w:ins w:id="7" w:author="Huawei4" w:date="2026-01-27T10:2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solution, a</w:t>
        </w:r>
      </w:ins>
      <w:ins w:id="8" w:author="Huawei4" w:date="2026-01-27T10:23:00Z">
        <w:r>
          <w:rPr>
            <w:rFonts w:hint="eastAsia"/>
            <w:lang w:eastAsia="zh-CN"/>
          </w:rPr>
          <w:t xml:space="preserve"> n</w:t>
        </w:r>
      </w:ins>
      <w:ins w:id="9" w:author="Huawei4" w:date="2026-01-27T10:24:00Z">
        <w:r>
          <w:rPr>
            <w:rFonts w:hint="eastAsia"/>
            <w:lang w:eastAsia="zh-CN"/>
          </w:rPr>
          <w:t xml:space="preserve">ew </w:t>
        </w:r>
      </w:ins>
      <w:ins w:id="10" w:author="Huawei4" w:date="2026-01-27T11:03:00Z">
        <w:r w:rsidR="009F587B">
          <w:rPr>
            <w:rFonts w:hint="eastAsia"/>
            <w:lang w:eastAsia="zh-CN"/>
          </w:rPr>
          <w:t>valu</w:t>
        </w:r>
      </w:ins>
      <w:ins w:id="11" w:author="Huawei4" w:date="2026-01-27T11:04:00Z">
        <w:r w:rsidR="009F587B">
          <w:rPr>
            <w:rFonts w:hint="eastAsia"/>
            <w:lang w:eastAsia="zh-CN"/>
          </w:rPr>
          <w:t xml:space="preserve">e-added service, i.e., </w:t>
        </w:r>
      </w:ins>
      <w:ins w:id="12" w:author="Huawei4" w:date="2026-01-27T10:24:00Z">
        <w:r>
          <w:rPr>
            <w:rFonts w:hint="eastAsia"/>
            <w:lang w:eastAsia="zh-CN"/>
          </w:rPr>
          <w:t>service data provisioning service is designed</w:t>
        </w:r>
      </w:ins>
      <w:ins w:id="13" w:author="Huawei4" w:date="2026-01-27T11:16:00Z">
        <w:r w:rsidR="009F587B">
          <w:rPr>
            <w:rFonts w:hint="eastAsia"/>
            <w:lang w:eastAsia="zh-CN"/>
          </w:rPr>
          <w:t xml:space="preserve"> to address key issue #2</w:t>
        </w:r>
      </w:ins>
      <w:ins w:id="14" w:author="Huawei4" w:date="2026-01-27T11:17:00Z">
        <w:r w:rsidR="009F587B">
          <w:rPr>
            <w:rFonts w:hint="eastAsia"/>
            <w:lang w:eastAsia="zh-CN"/>
          </w:rPr>
          <w:t xml:space="preserve"> and key issue #4</w:t>
        </w:r>
      </w:ins>
      <w:ins w:id="15" w:author="Huawei4" w:date="2026-01-27T11:05:00Z">
        <w:r w:rsidR="009F587B">
          <w:rPr>
            <w:rFonts w:hint="eastAsia"/>
            <w:lang w:eastAsia="zh-CN"/>
          </w:rPr>
          <w:t>. Comparing with the network AIoT service</w:t>
        </w:r>
      </w:ins>
      <w:ins w:id="16" w:author="Huawei4" w:date="2026-01-27T11:19:00Z">
        <w:r w:rsidR="006C20E4">
          <w:rPr>
            <w:rFonts w:hint="eastAsia"/>
            <w:lang w:eastAsia="zh-CN"/>
          </w:rPr>
          <w:t xml:space="preserve"> provided by the core network</w:t>
        </w:r>
      </w:ins>
      <w:ins w:id="17" w:author="Huawei4" w:date="2026-01-27T11:05:00Z">
        <w:r w:rsidR="009F587B">
          <w:rPr>
            <w:rFonts w:hint="eastAsia"/>
            <w:lang w:eastAsia="zh-CN"/>
          </w:rPr>
          <w:t>, this service</w:t>
        </w:r>
      </w:ins>
      <w:ins w:id="18" w:author="Huawei4" w:date="2026-01-27T10:24:00Z">
        <w:r>
          <w:rPr>
            <w:rFonts w:hint="eastAsia"/>
            <w:lang w:eastAsia="zh-CN"/>
          </w:rPr>
          <w:t xml:space="preserve"> </w:t>
        </w:r>
      </w:ins>
      <w:ins w:id="19" w:author="Huawei4" w:date="2026-01-27T10:26:00Z">
        <w:r w:rsidR="00114F3E">
          <w:rPr>
            <w:rFonts w:hint="eastAsia"/>
            <w:lang w:eastAsia="zh-CN"/>
          </w:rPr>
          <w:t>enable</w:t>
        </w:r>
      </w:ins>
      <w:ins w:id="20" w:author="Huawei4" w:date="2026-01-27T11:06:00Z">
        <w:r w:rsidR="009F587B">
          <w:rPr>
            <w:rFonts w:hint="eastAsia"/>
            <w:lang w:eastAsia="zh-CN"/>
          </w:rPr>
          <w:t>s</w:t>
        </w:r>
      </w:ins>
      <w:ins w:id="21" w:author="Huawei4" w:date="2026-01-27T10:26:00Z">
        <w:r w:rsidR="00114F3E">
          <w:rPr>
            <w:rFonts w:hint="eastAsia"/>
            <w:lang w:eastAsia="zh-CN"/>
          </w:rPr>
          <w:t xml:space="preserve"> the </w:t>
        </w:r>
      </w:ins>
      <w:ins w:id="22" w:author="Huawei4" w:date="2026-01-27T10:29:00Z">
        <w:r w:rsidR="00114F3E">
          <w:rPr>
            <w:rFonts w:hint="eastAsia"/>
            <w:lang w:eastAsia="zh-CN"/>
          </w:rPr>
          <w:t xml:space="preserve">application layer to configure </w:t>
        </w:r>
      </w:ins>
      <w:ins w:id="23" w:author="Huawei4" w:date="2026-01-27T10:34:00Z">
        <w:r w:rsidR="00114F3E">
          <w:rPr>
            <w:rFonts w:hint="eastAsia"/>
            <w:lang w:eastAsia="zh-CN"/>
          </w:rPr>
          <w:t xml:space="preserve">the association </w:t>
        </w:r>
      </w:ins>
      <w:ins w:id="24" w:author="Huawei4" w:date="2026-01-27T10:35:00Z">
        <w:r w:rsidR="00AB39FD">
          <w:rPr>
            <w:rFonts w:hint="eastAsia"/>
            <w:lang w:eastAsia="zh-CN"/>
          </w:rPr>
          <w:t xml:space="preserve">between AIoT device </w:t>
        </w:r>
      </w:ins>
      <w:ins w:id="25" w:author="Huawei4" w:date="2026-01-27T10:36:00Z">
        <w:r w:rsidR="00AB39FD">
          <w:rPr>
            <w:rFonts w:hint="eastAsia"/>
            <w:lang w:eastAsia="zh-CN"/>
          </w:rPr>
          <w:t xml:space="preserve">and the corresponding service data including </w:t>
        </w:r>
      </w:ins>
      <w:ins w:id="26" w:author="Huawei4" w:date="2026-01-27T10:37:00Z">
        <w:r w:rsidR="00AB39FD">
          <w:rPr>
            <w:rFonts w:hint="eastAsia"/>
            <w:lang w:eastAsia="zh-CN"/>
          </w:rPr>
          <w:t>application object, region, scenario</w:t>
        </w:r>
      </w:ins>
      <w:ins w:id="27" w:author="Huawei4" w:date="2026-01-27T11:04:00Z">
        <w:r w:rsidR="009F587B">
          <w:rPr>
            <w:rFonts w:hint="eastAsia"/>
            <w:lang w:eastAsia="zh-CN"/>
          </w:rPr>
          <w:t>, interested service event</w:t>
        </w:r>
      </w:ins>
      <w:ins w:id="28" w:author="Huawei4" w:date="2026-01-27T11:13:00Z">
        <w:r w:rsidR="009F587B">
          <w:rPr>
            <w:rFonts w:hint="eastAsia"/>
            <w:lang w:eastAsia="zh-CN"/>
          </w:rPr>
          <w:t>. Such information is stored at the AIoT enabler server and is used to transform the network e</w:t>
        </w:r>
      </w:ins>
      <w:ins w:id="29" w:author="Huawei4" w:date="2026-01-27T11:14:00Z">
        <w:r w:rsidR="009F587B">
          <w:rPr>
            <w:rFonts w:hint="eastAsia"/>
            <w:lang w:eastAsia="zh-CN"/>
          </w:rPr>
          <w:t xml:space="preserve">xposed AIoT data to the </w:t>
        </w:r>
      </w:ins>
      <w:ins w:id="30" w:author="Huawei4" w:date="2026-01-27T11:15:00Z">
        <w:r w:rsidR="009F587B">
          <w:rPr>
            <w:rFonts w:hint="eastAsia"/>
            <w:lang w:eastAsia="zh-CN"/>
          </w:rPr>
          <w:t>service data desired by the AIoT application layer.</w:t>
        </w:r>
      </w:ins>
      <w:ins w:id="31" w:author="Huawei4" w:date="2026-01-27T11:16:00Z">
        <w:r w:rsidR="009F587B">
          <w:rPr>
            <w:rFonts w:hint="eastAsia"/>
            <w:lang w:eastAsia="zh-CN"/>
          </w:rPr>
          <w:t xml:space="preserve"> </w:t>
        </w:r>
      </w:ins>
      <w:ins w:id="32" w:author="Huawei4" w:date="2026-01-27T11:22:00Z">
        <w:r w:rsidR="006C20E4">
          <w:rPr>
            <w:rFonts w:hint="eastAsia"/>
            <w:lang w:eastAsia="zh-CN"/>
          </w:rPr>
          <w:t>This solution enables the AIoT ASP only focus o</w:t>
        </w:r>
      </w:ins>
      <w:ins w:id="33" w:author="Huawei4" w:date="2026-01-27T11:23:00Z">
        <w:r w:rsidR="006C20E4">
          <w:rPr>
            <w:rFonts w:hint="eastAsia"/>
            <w:lang w:eastAsia="zh-CN"/>
          </w:rPr>
          <w:t xml:space="preserve">n its application layer </w:t>
        </w:r>
      </w:ins>
      <w:ins w:id="34" w:author="Huawei4" w:date="2026-01-27T11:28:00Z">
        <w:r w:rsidR="006C20E4">
          <w:rPr>
            <w:rFonts w:hint="eastAsia"/>
            <w:lang w:eastAsia="zh-CN"/>
          </w:rPr>
          <w:t xml:space="preserve">logic </w:t>
        </w:r>
      </w:ins>
      <w:ins w:id="35" w:author="Huawei4" w:date="2026-01-27T11:23:00Z">
        <w:r w:rsidR="006C20E4">
          <w:rPr>
            <w:rFonts w:hint="eastAsia"/>
            <w:lang w:eastAsia="zh-CN"/>
          </w:rPr>
          <w:t>processing without being bo</w:t>
        </w:r>
      </w:ins>
      <w:ins w:id="36" w:author="Huawei4" w:date="2026-01-27T11:24:00Z">
        <w:r w:rsidR="006C20E4">
          <w:rPr>
            <w:rFonts w:hint="eastAsia"/>
            <w:lang w:eastAsia="zh-CN"/>
          </w:rPr>
          <w:t xml:space="preserve">thered by the </w:t>
        </w:r>
      </w:ins>
      <w:ins w:id="37" w:author="Huawei4" w:date="2026-01-27T11:29:00Z">
        <w:r w:rsidR="006C20E4">
          <w:rPr>
            <w:rFonts w:hint="eastAsia"/>
            <w:lang w:eastAsia="zh-CN"/>
          </w:rPr>
          <w:t xml:space="preserve">3GPP </w:t>
        </w:r>
      </w:ins>
      <w:ins w:id="38" w:author="Huawei4" w:date="2026-01-27T11:25:00Z">
        <w:r w:rsidR="006C20E4">
          <w:rPr>
            <w:rFonts w:hint="eastAsia"/>
            <w:lang w:eastAsia="zh-CN"/>
          </w:rPr>
          <w:t>network</w:t>
        </w:r>
      </w:ins>
      <w:ins w:id="39" w:author="Huawei4" w:date="2026-01-27T11:26:00Z">
        <w:r w:rsidR="006C20E4">
          <w:rPr>
            <w:rFonts w:hint="eastAsia"/>
            <w:lang w:eastAsia="zh-CN"/>
          </w:rPr>
          <w:t xml:space="preserve"> </w:t>
        </w:r>
      </w:ins>
      <w:ins w:id="40" w:author="Huawei4" w:date="2026-01-27T11:28:00Z">
        <w:r w:rsidR="006C20E4">
          <w:rPr>
            <w:rFonts w:hint="eastAsia"/>
            <w:lang w:eastAsia="zh-CN"/>
          </w:rPr>
          <w:t>layer</w:t>
        </w:r>
      </w:ins>
      <w:ins w:id="41" w:author="Huawei4" w:date="2026-01-27T11:29:00Z">
        <w:r w:rsidR="006C20E4">
          <w:rPr>
            <w:rFonts w:hint="eastAsia"/>
            <w:lang w:eastAsia="zh-CN"/>
          </w:rPr>
          <w:t>.</w:t>
        </w:r>
      </w:ins>
      <w:ins w:id="42" w:author="Huawei4" w:date="2026-01-27T11:28:00Z">
        <w:r w:rsidR="006C20E4">
          <w:rPr>
            <w:rFonts w:hint="eastAsia"/>
            <w:lang w:eastAsia="zh-CN"/>
          </w:rPr>
          <w:t xml:space="preserve"> </w:t>
        </w:r>
      </w:ins>
    </w:p>
    <w:p w14:paraId="43F81E74" w14:textId="77777777" w:rsidR="00C71A61" w:rsidRDefault="00C71A61" w:rsidP="00C71A61">
      <w:pPr>
        <w:rPr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009AD" w14:textId="77777777" w:rsidR="006F4FDA" w:rsidRDefault="006F4FDA">
      <w:r>
        <w:separator/>
      </w:r>
    </w:p>
  </w:endnote>
  <w:endnote w:type="continuationSeparator" w:id="0">
    <w:p w14:paraId="7085F9FB" w14:textId="77777777" w:rsidR="006F4FDA" w:rsidRDefault="006F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EC5CB" w14:textId="77777777" w:rsidR="006F4FDA" w:rsidRDefault="006F4FDA">
      <w:r>
        <w:separator/>
      </w:r>
    </w:p>
  </w:footnote>
  <w:footnote w:type="continuationSeparator" w:id="0">
    <w:p w14:paraId="51DEB528" w14:textId="77777777" w:rsidR="006F4FDA" w:rsidRDefault="006F4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230">
    <w:abstractNumId w:val="2"/>
  </w:num>
  <w:num w:numId="2" w16cid:durableId="1354185688">
    <w:abstractNumId w:val="1"/>
  </w:num>
  <w:num w:numId="3" w16cid:durableId="1940066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6310"/>
    <w:rsid w:val="000B7A6D"/>
    <w:rsid w:val="000C6598"/>
    <w:rsid w:val="000F6126"/>
    <w:rsid w:val="000F73CB"/>
    <w:rsid w:val="000F76CD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C5C1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627D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3C5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6F4FDA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E63BF"/>
    <w:rsid w:val="00AF176B"/>
    <w:rsid w:val="00AF79C3"/>
    <w:rsid w:val="00B05B9E"/>
    <w:rsid w:val="00B15EB6"/>
    <w:rsid w:val="00B164F7"/>
    <w:rsid w:val="00B258BB"/>
    <w:rsid w:val="00B35C6C"/>
    <w:rsid w:val="00B36920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71A61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B1808"/>
    <w:rsid w:val="00DC492A"/>
    <w:rsid w:val="00DD30F3"/>
    <w:rsid w:val="00DD7CC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2023-05-09T09:18:00Z</dcterms:created>
  <dcterms:modified xsi:type="dcterms:W3CDTF">2026-01-31T04:17:00Z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